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289EAE5"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724DAD">
        <w:rPr>
          <w:rFonts w:ascii="Arial" w:eastAsia="MS Mincho" w:hAnsi="Arial" w:cs="Arial"/>
          <w:b/>
          <w:sz w:val="24"/>
          <w:szCs w:val="24"/>
          <w:lang w:val="en-US"/>
        </w:rPr>
        <w:t>0</w:t>
      </w:r>
      <w:r w:rsidR="005441BB">
        <w:rPr>
          <w:rFonts w:ascii="Arial" w:eastAsia="MS Mincho" w:hAnsi="Arial" w:cs="Arial"/>
          <w:b/>
          <w:sz w:val="24"/>
          <w:szCs w:val="24"/>
          <w:lang w:val="en-US"/>
        </w:rPr>
        <w:t>3381</w:t>
      </w:r>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1E81"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64F8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6110F"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D5B5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93358">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0B62E" w:rsidR="001E41F3" w:rsidRDefault="00F0444F">
            <w:pPr>
              <w:pStyle w:val="CRCoverPage"/>
              <w:spacing w:after="0"/>
              <w:ind w:left="100"/>
              <w:rPr>
                <w:noProof/>
              </w:rPr>
            </w:pPr>
            <w:r w:rsidRPr="00F0444F">
              <w:t>draft CR on L1-RSRP RRM requirements in R18 NR MIMO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1E81">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0D85E" w:rsidR="001E41F3" w:rsidRDefault="00C07868">
            <w:pPr>
              <w:pStyle w:val="CRCoverPage"/>
              <w:spacing w:after="0"/>
              <w:ind w:left="100"/>
              <w:rPr>
                <w:noProof/>
              </w:rPr>
            </w:pPr>
            <w:proofErr w:type="spellStart"/>
            <w:r w:rsidRPr="00C07868">
              <w:t>NR_MIMO_evo_DL_UL</w:t>
            </w:r>
            <w:proofErr w:type="spellEnd"/>
            <w:r w:rsidRPr="00C0786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375E3" w:rsidR="001E41F3" w:rsidRDefault="00A71E81">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5B6CC1">
                <w:rPr>
                  <w:noProof/>
                </w:rPr>
                <w:t>3</w:t>
              </w:r>
              <w:r w:rsidR="00D24991">
                <w:rPr>
                  <w:noProof/>
                </w:rPr>
                <w:t>-</w:t>
              </w:r>
              <w:r w:rsidR="005B6CC1">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805C6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A71E81">
            <w:pPr>
              <w:pStyle w:val="CRCoverPage"/>
              <w:spacing w:after="0"/>
              <w:ind w:left="100"/>
              <w:rPr>
                <w:noProof/>
              </w:rPr>
            </w:pPr>
            <w:fldSimple w:instr=" DOCPROPERTY  Release  \* MERGEFORMAT ">
              <w:r w:rsidR="00D24991" w:rsidRPr="00007C46">
                <w:rPr>
                  <w:noProof/>
                </w:rPr>
                <w:t>Rel-1</w:t>
              </w:r>
              <w:r w:rsidR="006E722E" w:rsidRPr="00007C4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6287A" w:rsidR="00402BB6" w:rsidRPr="00664204" w:rsidRDefault="00D528FC" w:rsidP="00ED4851">
            <w:pPr>
              <w:pStyle w:val="CRCoverPage"/>
              <w:spacing w:after="0"/>
              <w:rPr>
                <w:noProof/>
                <w:lang w:eastAsia="zh-CN"/>
              </w:rPr>
            </w:pPr>
            <w:r>
              <w:rPr>
                <w:noProof/>
                <w:lang w:eastAsia="zh-CN"/>
              </w:rPr>
              <w:t>Impact to measurement restrictions due to RTD&gt;CP is necessary</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BC8F5" w:rsidR="00664204" w:rsidRPr="00664204" w:rsidRDefault="00E17A5C" w:rsidP="00664204">
            <w:pPr>
              <w:pStyle w:val="CRCoverPage"/>
              <w:spacing w:after="0"/>
              <w:rPr>
                <w:noProof/>
                <w:lang w:eastAsia="zh-CN"/>
              </w:rPr>
            </w:pPr>
            <w:r>
              <w:rPr>
                <w:noProof/>
                <w:lang w:eastAsia="zh-CN"/>
              </w:rPr>
              <w:t>Specifiy measurement restrictions for the RTD&gt;CP case.</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0A5BB" w:rsidR="00650F6C" w:rsidRDefault="00B15D5C" w:rsidP="00B15D5C">
            <w:pPr>
              <w:pStyle w:val="CRCoverPage"/>
              <w:spacing w:after="0"/>
              <w:rPr>
                <w:noProof/>
              </w:rPr>
            </w:pPr>
            <w:r>
              <w:rPr>
                <w:noProof/>
                <w:lang w:eastAsia="zh-CN"/>
              </w:rPr>
              <w:t xml:space="preserve">The </w:t>
            </w:r>
            <w:r w:rsidR="001706E9">
              <w:rPr>
                <w:noProof/>
                <w:lang w:eastAsia="zh-CN"/>
              </w:rPr>
              <w:t xml:space="preserve">requirements are </w:t>
            </w:r>
            <w:r>
              <w:rPr>
                <w:noProof/>
                <w:lang w:eastAsia="zh-CN"/>
              </w:rPr>
              <w:t>not correct</w:t>
            </w:r>
            <w:r w:rsidR="001706E9">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25CA6" w:rsidR="00650F6C" w:rsidRPr="00040E88" w:rsidRDefault="00BB3E9F" w:rsidP="00650F6C">
            <w:pPr>
              <w:pStyle w:val="CRCoverPage"/>
              <w:spacing w:after="0"/>
              <w:ind w:left="100"/>
              <w:rPr>
                <w:noProof/>
              </w:rPr>
            </w:pPr>
            <w:r w:rsidRPr="0018474C">
              <w:rPr>
                <w:lang w:eastAsia="zh-CN"/>
              </w:rPr>
              <w:t>9.5.5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624455F" w14:textId="77777777" w:rsidR="007F2816" w:rsidRPr="009C5807" w:rsidRDefault="007F2816" w:rsidP="007F2816">
      <w:pPr>
        <w:pStyle w:val="3"/>
      </w:pPr>
      <w:r w:rsidRPr="009C5807">
        <w:t>9.5.5</w:t>
      </w:r>
      <w:r w:rsidRPr="009C5807">
        <w:tab/>
        <w:t>Measurement restriction for CSI-RS and SSB for L1-RSRP measurement</w:t>
      </w:r>
    </w:p>
    <w:p w14:paraId="288616B8" w14:textId="77777777" w:rsidR="007F2816" w:rsidRPr="009C5807" w:rsidRDefault="007F2816" w:rsidP="007F2816">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3B225614" w14:textId="77777777" w:rsidR="007F2816" w:rsidRPr="009C5807" w:rsidRDefault="007F2816" w:rsidP="007F2816">
      <w:pPr>
        <w:pStyle w:val="4"/>
      </w:pPr>
      <w:r w:rsidRPr="009C5807">
        <w:t>9.5.5.1</w:t>
      </w:r>
      <w:r w:rsidRPr="009C5807">
        <w:tab/>
        <w:t>Measurement restriction for SSB based L1-RSRP</w:t>
      </w:r>
    </w:p>
    <w:p w14:paraId="2F4D10D0" w14:textId="314EA045" w:rsidR="007F2816" w:rsidRPr="009C5807" w:rsidRDefault="007F2816" w:rsidP="007F2816">
      <w:r w:rsidRPr="009C5807">
        <w:t xml:space="preserve">For FR1, </w:t>
      </w:r>
      <w:ins w:id="3" w:author="vivo-Yanliang SUN" w:date="2024-02-19T18:10:00Z">
        <w:r w:rsidR="004D510F">
          <w:t xml:space="preserve">if UE does not support </w:t>
        </w:r>
      </w:ins>
      <w:ins w:id="4" w:author="vivo-Yanliang SUN" w:date="2024-03-01T17:34:00Z">
        <w:r w:rsidR="00DC2D07" w:rsidRPr="00DC2D07">
          <w:rPr>
            <w:i/>
            <w:rPrChange w:id="5" w:author="vivo-Yanliang SUN" w:date="2024-03-01T17:35:00Z">
              <w:rPr/>
            </w:rPrChange>
          </w:rPr>
          <w:t>rxTimingDiff-r18</w:t>
        </w:r>
      </w:ins>
      <w:ins w:id="6" w:author="vivo-Yanliang SUN" w:date="2024-02-19T18:10:00Z">
        <w:r w:rsidR="004D510F">
          <w:t xml:space="preserve">, </w:t>
        </w:r>
      </w:ins>
      <w:r w:rsidRPr="009C5807">
        <w:t xml:space="preserve">when the SSB for L1-RSRP measurement is in the same OFDM symbol as CSI-RS for RLM, BFD, CBD or L1-RSRP measurement, </w:t>
      </w:r>
    </w:p>
    <w:p w14:paraId="3A8AC358" w14:textId="77777777" w:rsidR="007F2816" w:rsidRPr="009C5807" w:rsidRDefault="007F2816" w:rsidP="007F2816">
      <w:pPr>
        <w:pStyle w:val="B1"/>
      </w:pPr>
      <w:r w:rsidRPr="009C5807">
        <w:t>-</w:t>
      </w:r>
      <w:r w:rsidRPr="009C5807">
        <w:tab/>
        <w:t>If SSB and CSI-RS have same SCS, UE shall be able to measure the SSB for L1-RSRP measurement without any restriction;</w:t>
      </w:r>
    </w:p>
    <w:p w14:paraId="7874E141" w14:textId="77777777" w:rsidR="007F2816" w:rsidRPr="009C5807" w:rsidRDefault="007F2816" w:rsidP="007F2816">
      <w:pPr>
        <w:pStyle w:val="B1"/>
      </w:pPr>
      <w:r w:rsidRPr="009C5807">
        <w:t>-</w:t>
      </w:r>
      <w:r w:rsidRPr="009C5807">
        <w:tab/>
        <w:t>If SSB and CSI-RS have different SCS,</w:t>
      </w:r>
    </w:p>
    <w:p w14:paraId="36F27619" w14:textId="77777777" w:rsidR="007F2816" w:rsidRPr="009C5807" w:rsidRDefault="007F2816" w:rsidP="007F2816">
      <w:pPr>
        <w:pStyle w:val="B2"/>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0EA95DC0" w14:textId="77777777" w:rsidR="007F2816" w:rsidRPr="009C5807" w:rsidRDefault="007F2816" w:rsidP="007F2816">
      <w:pPr>
        <w:pStyle w:val="B2"/>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35A287CE" w14:textId="1D7EE0CA" w:rsidR="000B7E38" w:rsidRPr="009C5807" w:rsidRDefault="000B7E38" w:rsidP="000B7E38">
      <w:pPr>
        <w:rPr>
          <w:ins w:id="7" w:author="vivo-Yanliang SUN" w:date="2024-02-19T18:10:00Z"/>
        </w:rPr>
      </w:pPr>
      <w:ins w:id="8" w:author="vivo-Yanliang SUN" w:date="2024-02-19T18:10:00Z">
        <w:r w:rsidRPr="009C5807">
          <w:t xml:space="preserve">For FR1, </w:t>
        </w:r>
        <w:r>
          <w:t xml:space="preserve">if UE support </w:t>
        </w:r>
      </w:ins>
      <w:ins w:id="9" w:author="vivo-Yanliang SUN" w:date="2024-03-01T17:35:00Z">
        <w:r w:rsidR="002D41C0" w:rsidRPr="009B761F">
          <w:rPr>
            <w:i/>
          </w:rPr>
          <w:t>rxTimingDiff-r18</w:t>
        </w:r>
      </w:ins>
      <w:bookmarkStart w:id="10" w:name="_GoBack"/>
      <w:bookmarkEnd w:id="10"/>
      <w:ins w:id="11" w:author="vivo-Yanliang SUN" w:date="2024-02-19T18:10:00Z">
        <w:r>
          <w:t xml:space="preserve">, </w:t>
        </w:r>
        <w:r w:rsidRPr="009C5807">
          <w:t xml:space="preserve">when </w:t>
        </w:r>
      </w:ins>
      <w:ins w:id="12" w:author="vivo-Yanliang SUN" w:date="2024-03-01T13:32:00Z">
        <w:r w:rsidR="00C44F15">
          <w:t>[</w:t>
        </w:r>
      </w:ins>
      <w:ins w:id="13" w:author="vivo-Yanliang SUN" w:date="2024-02-19T18:10:00Z">
        <w:r w:rsidRPr="009C5807">
          <w:t xml:space="preserve">the SSB for L1-RSRP measurement </w:t>
        </w:r>
      </w:ins>
      <w:ins w:id="14" w:author="vivo-Yanliang SUN" w:date="2024-03-01T13:31:00Z">
        <w:r w:rsidR="002F4C4F">
          <w:t>and</w:t>
        </w:r>
      </w:ins>
      <w:ins w:id="15" w:author="vivo-Yanliang SUN" w:date="2024-03-01T13:32:00Z">
        <w:r w:rsidR="002F4C4F">
          <w:t xml:space="preserve"> </w:t>
        </w:r>
      </w:ins>
      <w:ins w:id="16" w:author="vivo-Yanliang SUN" w:date="2024-02-19T18:10:00Z">
        <w:r w:rsidRPr="009C5807">
          <w:t>CSI-RS for RLM, BFD, CBD or L1-RSRP measurement</w:t>
        </w:r>
      </w:ins>
      <w:ins w:id="17" w:author="vivo-Yanliang SUN" w:date="2024-03-01T13:32:00Z">
        <w:r w:rsidR="002F4C4F">
          <w:t xml:space="preserve"> </w:t>
        </w:r>
        <w:r w:rsidR="002F4C4F" w:rsidRPr="009B761F">
          <w:rPr>
            <w:rFonts w:eastAsia="宋体"/>
          </w:rPr>
          <w:t>are overlapping or partially overlapping in OFDM symbols</w:t>
        </w:r>
        <w:r w:rsidR="00C44F15">
          <w:rPr>
            <w:rFonts w:eastAsia="宋体"/>
          </w:rPr>
          <w:t>]</w:t>
        </w:r>
      </w:ins>
      <w:ins w:id="18" w:author="vivo-Yanliang SUN" w:date="2024-02-19T18:10:00Z">
        <w:r w:rsidRPr="009C5807">
          <w:t xml:space="preserve">, </w:t>
        </w:r>
      </w:ins>
    </w:p>
    <w:p w14:paraId="3740BC68" w14:textId="77777777" w:rsidR="000B7E38" w:rsidRPr="009C5807" w:rsidRDefault="000B7E38" w:rsidP="000B7E38">
      <w:pPr>
        <w:pStyle w:val="B1"/>
        <w:rPr>
          <w:ins w:id="19" w:author="vivo-Yanliang SUN" w:date="2024-02-19T18:10:00Z"/>
        </w:rPr>
      </w:pPr>
      <w:ins w:id="20" w:author="vivo-Yanliang SUN" w:date="2024-02-19T18:10:00Z">
        <w:r w:rsidRPr="009C5807">
          <w:t>-</w:t>
        </w:r>
        <w:r w:rsidRPr="009C5807">
          <w:tab/>
          <w:t>If SSB and CSI-RS have same SCS, UE shall be able to measure the SSB for L1-RSRP measurement without any restriction;</w:t>
        </w:r>
      </w:ins>
    </w:p>
    <w:p w14:paraId="4988C210" w14:textId="77777777" w:rsidR="000B7E38" w:rsidRPr="009C5807" w:rsidRDefault="000B7E38" w:rsidP="000B7E38">
      <w:pPr>
        <w:pStyle w:val="B1"/>
        <w:rPr>
          <w:ins w:id="21" w:author="vivo-Yanliang SUN" w:date="2024-02-19T18:10:00Z"/>
        </w:rPr>
      </w:pPr>
      <w:ins w:id="22" w:author="vivo-Yanliang SUN" w:date="2024-02-19T18:10:00Z">
        <w:r w:rsidRPr="009C5807">
          <w:t>-</w:t>
        </w:r>
        <w:r w:rsidRPr="009C5807">
          <w:tab/>
          <w:t>If SSB and CSI-RS have different SCS,</w:t>
        </w:r>
      </w:ins>
    </w:p>
    <w:p w14:paraId="1E89C950" w14:textId="77777777" w:rsidR="000B7E38" w:rsidRPr="009C5807" w:rsidRDefault="000B7E38" w:rsidP="000B7E38">
      <w:pPr>
        <w:pStyle w:val="B2"/>
        <w:rPr>
          <w:ins w:id="23" w:author="vivo-Yanliang SUN" w:date="2024-02-19T18:10:00Z"/>
        </w:rPr>
      </w:pPr>
      <w:ins w:id="24" w:author="vivo-Yanliang SUN" w:date="2024-02-19T18:10:00Z">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ins>
    </w:p>
    <w:p w14:paraId="26FCD250" w14:textId="7642451B" w:rsidR="000B7E38" w:rsidRPr="009C5807" w:rsidRDefault="000B7E38" w:rsidP="000B7E38">
      <w:pPr>
        <w:pStyle w:val="B2"/>
        <w:rPr>
          <w:ins w:id="25" w:author="vivo-Yanliang SUN" w:date="2024-02-19T18:10:00Z"/>
        </w:rPr>
      </w:pPr>
      <w:ins w:id="26" w:author="vivo-Yanliang SUN" w:date="2024-02-19T18:10:00Z">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ins>
    </w:p>
    <w:p w14:paraId="127E38DD" w14:textId="77777777" w:rsidR="007F2816" w:rsidRDefault="007F2816" w:rsidP="007F2816">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0F582CE9" w14:textId="77777777" w:rsidR="007F2816" w:rsidRDefault="007F2816" w:rsidP="007F2816">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44BFAA14" w14:textId="77777777" w:rsidR="007F2816" w:rsidRPr="009C5807" w:rsidRDefault="007F2816" w:rsidP="007F2816">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07ECAD64" w14:textId="77777777" w:rsidR="007F2816" w:rsidRPr="009C5807" w:rsidRDefault="007F2816" w:rsidP="007F2816">
      <w:pPr>
        <w:pStyle w:val="4"/>
      </w:pPr>
      <w:r w:rsidRPr="009C5807">
        <w:t>9.5.5.2</w:t>
      </w:r>
      <w:r w:rsidRPr="009C5807">
        <w:tab/>
        <w:t>Measurement restriction for CSI-RS based L1-RSRP</w:t>
      </w:r>
    </w:p>
    <w:p w14:paraId="1DC48CED" w14:textId="77777777" w:rsidR="007F2816" w:rsidRDefault="007F2816" w:rsidP="007F2816">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185F3166" w14:textId="77777777" w:rsidR="007F2816" w:rsidRPr="009C5807" w:rsidRDefault="007F2816" w:rsidP="007F2816">
      <w:r w:rsidRPr="009C5807">
        <w:t>For both FR1 and FR2, when the CSI-RS for L1-RSRP measurement is in the same OFDM symbol as SSB for RLM, BFD, CBD or L1-RSRP measurement, UE is not required to receive CSI-RS for L1-RSRP measurement in the PRBs that overlap with an SSB.</w:t>
      </w:r>
    </w:p>
    <w:p w14:paraId="16F6CC9B" w14:textId="263CA63E" w:rsidR="007F2816" w:rsidRPr="009C5807" w:rsidRDefault="007F2816" w:rsidP="00B13683">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151412C7" w14:textId="514C8A25" w:rsidR="007F2816" w:rsidRPr="009C5807" w:rsidRDefault="007F2816" w:rsidP="00B1368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3E21262C" w14:textId="77777777" w:rsidR="007F2816" w:rsidRPr="009C5807" w:rsidRDefault="007F2816" w:rsidP="007F2816">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18C24393" w14:textId="77777777" w:rsidR="007F2816" w:rsidRPr="009C5807" w:rsidRDefault="007F2816" w:rsidP="007F2816">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6FA70CDB" w14:textId="77777777" w:rsidR="007F2816" w:rsidRPr="009C5807" w:rsidRDefault="007F2816" w:rsidP="007F2816">
      <w:r w:rsidRPr="009C5807">
        <w:t>For FR1, when the CSI-RS for L1-RSRP measurement is in the same OFDM symbol as another CSI-RS for RLM, BFD, CBD or L1-RSRP measurement, UE shall be able to measure the CSI-RS for L1-RSRP measurement without any restriction.</w:t>
      </w:r>
    </w:p>
    <w:p w14:paraId="76A51F12" w14:textId="77777777" w:rsidR="007F2816" w:rsidRPr="009C5807" w:rsidRDefault="007F2816" w:rsidP="007F2816">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37A5FCEF" w14:textId="77777777" w:rsidR="007F2816" w:rsidRPr="009C5807" w:rsidRDefault="007F2816" w:rsidP="007F2816">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5E53F5A" w14:textId="77777777" w:rsidR="007F2816" w:rsidRPr="009C5807" w:rsidRDefault="007F2816" w:rsidP="007F2816">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76BC5A6D" w14:textId="77777777" w:rsidR="007F2816" w:rsidRPr="009C5807" w:rsidRDefault="007F2816" w:rsidP="007F2816">
      <w:pPr>
        <w:pStyle w:val="B2"/>
      </w:pPr>
      <w:r w:rsidRPr="009C5807">
        <w:t>-</w:t>
      </w:r>
      <w:r w:rsidRPr="009C5807">
        <w:tab/>
        <w:t xml:space="preserve">The CSI-RS for L1-RSRP measurement or the other CSI-RS in a resource set configured with repetition ON, or </w:t>
      </w:r>
    </w:p>
    <w:p w14:paraId="32E5F5D1" w14:textId="77777777" w:rsidR="007F2816" w:rsidRPr="009C5807" w:rsidRDefault="007F2816" w:rsidP="007F2816">
      <w:pPr>
        <w:pStyle w:val="B2"/>
      </w:pPr>
      <w:r w:rsidRPr="009C5807">
        <w:t>-</w:t>
      </w:r>
      <w:r w:rsidRPr="009C5807">
        <w:tab/>
        <w:t>The other CSI-RS is configured in q1 and beam failure is detected, or</w:t>
      </w:r>
    </w:p>
    <w:p w14:paraId="3B143442" w14:textId="77777777" w:rsidR="007F2816" w:rsidRPr="009C5807" w:rsidRDefault="007F2816" w:rsidP="007F2816">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1259FF2" w14:textId="77777777" w:rsidR="007F2816" w:rsidRPr="009C5807" w:rsidRDefault="007F2816" w:rsidP="007F2816">
      <w:pPr>
        <w:pStyle w:val="B1"/>
      </w:pPr>
      <w:r w:rsidRPr="009C5807">
        <w:t>-</w:t>
      </w:r>
      <w:r w:rsidRPr="009C5807">
        <w:tab/>
        <w:t>Otherwise, UE shall be able to measure the CSI-RS for L1-RSRP measurement without any restriction.</w:t>
      </w:r>
    </w:p>
    <w:p w14:paraId="6B75C3D4" w14:textId="77777777" w:rsidR="007F2816" w:rsidRDefault="007F2816" w:rsidP="007F2816">
      <w:r>
        <w:rPr>
          <w:lang w:eastAsia="zh-CN"/>
        </w:rPr>
        <w:t>F</w:t>
      </w:r>
      <w:r>
        <w:rPr>
          <w:rFonts w:eastAsia="宋体"/>
          <w:color w:val="000000" w:themeColor="text1"/>
          <w:szCs w:val="24"/>
          <w:lang w:eastAsia="zh-CN"/>
        </w:rPr>
        <w:t>or FR2-1,</w:t>
      </w:r>
      <w:r>
        <w:t xml:space="preserve"> when the CSI-RS for L1-RSRP measurement on </w:t>
      </w:r>
      <w:proofErr w:type="spellStart"/>
      <w:r>
        <w:t>PCell</w:t>
      </w:r>
      <w:proofErr w:type="spellEnd"/>
      <w:r>
        <w:t xml:space="preserve"> is in the same OFDM symbol as another CSI-RS for RLM, BFD, CBD or L1-RSRP measurement on </w:t>
      </w:r>
      <w:proofErr w:type="spellStart"/>
      <w:r>
        <w:t>PCell</w:t>
      </w:r>
      <w:proofErr w:type="spellEnd"/>
      <w:r>
        <w:t>, UE supporting [multi-Rx capability] shall be able to measure the CSI-RS for L1-RSRP measurement without restriction when the following conditions are met:</w:t>
      </w:r>
    </w:p>
    <w:p w14:paraId="1FE68FB5" w14:textId="77777777" w:rsidR="007F2816" w:rsidRDefault="007F2816" w:rsidP="007F2816">
      <w:pPr>
        <w:pStyle w:val="B1"/>
      </w:pPr>
      <w:r>
        <w:t>-</w:t>
      </w:r>
      <w:r>
        <w:tab/>
        <w:t>Both the CSI-RS for L1-RSRP and the other CSI-RS are not in any CSI-RS resource set configured with repetition ON, and</w:t>
      </w:r>
    </w:p>
    <w:p w14:paraId="6B23D79C" w14:textId="77777777" w:rsidR="007F2816" w:rsidRDefault="007F2816" w:rsidP="007F2816">
      <w:pPr>
        <w:pStyle w:val="B1"/>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5913791A" w14:textId="77777777" w:rsidR="007F2816" w:rsidRDefault="007F2816" w:rsidP="007F2816">
      <w:pPr>
        <w:pStyle w:val="B1"/>
      </w:pPr>
      <w:r>
        <w:t>-</w:t>
      </w:r>
      <w:r>
        <w:tab/>
        <w:t>[</w:t>
      </w:r>
      <w:r>
        <w:rPr>
          <w:rFonts w:eastAsia="宋体"/>
          <w:color w:val="000000"/>
          <w:szCs w:val="24"/>
        </w:rPr>
        <w:t>The two CSI-RSs and both PDSCHs are overlapped on the same OFDM symbol, and]</w:t>
      </w:r>
    </w:p>
    <w:p w14:paraId="5B19B6FB" w14:textId="77777777" w:rsidR="007F2816" w:rsidRDefault="007F2816" w:rsidP="007F2816">
      <w:pPr>
        <w:pStyle w:val="B1"/>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048DA18A" w14:textId="77777777" w:rsidR="007F2816" w:rsidRDefault="007F2816" w:rsidP="007F2816">
      <w:pPr>
        <w:pStyle w:val="NO"/>
      </w:pPr>
      <w:r>
        <w:t>Editor’s note 1: FFS the condition CSI-RS(s) and PDSCH(s) are overlapped on the same OFDM symbol(s).</w:t>
      </w:r>
    </w:p>
    <w:p w14:paraId="487AE341" w14:textId="77777777" w:rsidR="007F2816" w:rsidRDefault="007F2816" w:rsidP="007F2816">
      <w:pPr>
        <w:pStyle w:val="NO"/>
        <w:rPr>
          <w:lang w:eastAsia="zh-CN"/>
        </w:rPr>
      </w:pPr>
      <w:r>
        <w:t xml:space="preserve">Editor’s note 2: </w:t>
      </w:r>
      <w:r>
        <w:rPr>
          <w:rFonts w:eastAsia="宋体"/>
        </w:rPr>
        <w:t>FFS how to capture UE is activated with multi-Rx operation</w:t>
      </w:r>
      <w:r>
        <w:rPr>
          <w:lang w:eastAsia="zh-CN"/>
        </w:rPr>
        <w:t>.</w:t>
      </w:r>
    </w:p>
    <w:p w14:paraId="2D6D1054" w14:textId="77777777" w:rsidR="007F2816" w:rsidRPr="009C5807" w:rsidRDefault="007F2816" w:rsidP="007F2816">
      <w:pPr>
        <w:spacing w:after="0"/>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27" w:name="_Toc21342838"/>
      <w:bookmarkStart w:id="28" w:name="_Toc29769799"/>
      <w:bookmarkStart w:id="29" w:name="_Toc29799298"/>
      <w:bookmarkStart w:id="30" w:name="_Toc37254522"/>
      <w:bookmarkStart w:id="31" w:name="_Toc37255165"/>
      <w:bookmarkStart w:id="32" w:name="_Toc45887188"/>
      <w:bookmarkStart w:id="33" w:name="_Toc53171925"/>
      <w:bookmarkEnd w:id="27"/>
      <w:bookmarkEnd w:id="28"/>
      <w:bookmarkEnd w:id="29"/>
      <w:bookmarkEnd w:id="30"/>
      <w:bookmarkEnd w:id="31"/>
      <w:bookmarkEnd w:id="32"/>
      <w:bookmarkEnd w:id="33"/>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54583" w14:textId="77777777" w:rsidR="00A461B0" w:rsidRDefault="00A461B0">
      <w:r>
        <w:separator/>
      </w:r>
    </w:p>
  </w:endnote>
  <w:endnote w:type="continuationSeparator" w:id="0">
    <w:p w14:paraId="02937FBC" w14:textId="77777777" w:rsidR="00A461B0" w:rsidRDefault="00A4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8DA06" w14:textId="77777777" w:rsidR="00A461B0" w:rsidRDefault="00A461B0">
      <w:r>
        <w:separator/>
      </w:r>
    </w:p>
  </w:footnote>
  <w:footnote w:type="continuationSeparator" w:id="0">
    <w:p w14:paraId="27C13946" w14:textId="77777777" w:rsidR="00A461B0" w:rsidRDefault="00A46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A461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A461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A01D97"/>
    <w:multiLevelType w:val="hybridMultilevel"/>
    <w:tmpl w:val="4FBC345E"/>
    <w:lvl w:ilvl="0" w:tplc="F89C154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3"/>
  </w:num>
  <w:num w:numId="4">
    <w:abstractNumId w:val="9"/>
  </w:num>
  <w:num w:numId="5">
    <w:abstractNumId w:val="16"/>
  </w:num>
  <w:num w:numId="6">
    <w:abstractNumId w:val="3"/>
  </w:num>
  <w:num w:numId="7">
    <w:abstractNumId w:val="6"/>
  </w:num>
  <w:num w:numId="8">
    <w:abstractNumId w:val="14"/>
  </w:num>
  <w:num w:numId="9">
    <w:abstractNumId w:val="12"/>
  </w:num>
  <w:num w:numId="10">
    <w:abstractNumId w:val="15"/>
  </w:num>
  <w:num w:numId="11">
    <w:abstractNumId w:val="10"/>
  </w:num>
  <w:num w:numId="12">
    <w:abstractNumId w:val="11"/>
  </w:num>
  <w:num w:numId="13">
    <w:abstractNumId w:val="2"/>
  </w:num>
  <w:num w:numId="14">
    <w:abstractNumId w:val="1"/>
  </w:num>
  <w:num w:numId="15">
    <w:abstractNumId w:val="8"/>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C46"/>
    <w:rsid w:val="00007E60"/>
    <w:rsid w:val="00021916"/>
    <w:rsid w:val="0002227D"/>
    <w:rsid w:val="00022E4A"/>
    <w:rsid w:val="00026332"/>
    <w:rsid w:val="00040E88"/>
    <w:rsid w:val="00057AD3"/>
    <w:rsid w:val="00066F44"/>
    <w:rsid w:val="00074E8E"/>
    <w:rsid w:val="0008651E"/>
    <w:rsid w:val="00087883"/>
    <w:rsid w:val="000A4DFE"/>
    <w:rsid w:val="000A6394"/>
    <w:rsid w:val="000A6855"/>
    <w:rsid w:val="000A73AC"/>
    <w:rsid w:val="000B49DA"/>
    <w:rsid w:val="000B7E38"/>
    <w:rsid w:val="000B7FED"/>
    <w:rsid w:val="000C038A"/>
    <w:rsid w:val="000C6598"/>
    <w:rsid w:val="000D44B3"/>
    <w:rsid w:val="00106D27"/>
    <w:rsid w:val="00114BB8"/>
    <w:rsid w:val="00136BB2"/>
    <w:rsid w:val="00145D43"/>
    <w:rsid w:val="001679FB"/>
    <w:rsid w:val="001703FF"/>
    <w:rsid w:val="001706E9"/>
    <w:rsid w:val="0018474C"/>
    <w:rsid w:val="00192C46"/>
    <w:rsid w:val="001A08B3"/>
    <w:rsid w:val="001A2CA0"/>
    <w:rsid w:val="001A7B60"/>
    <w:rsid w:val="001B52F0"/>
    <w:rsid w:val="001B7A65"/>
    <w:rsid w:val="001E41F3"/>
    <w:rsid w:val="001F76FB"/>
    <w:rsid w:val="0020559D"/>
    <w:rsid w:val="00210D36"/>
    <w:rsid w:val="00213F00"/>
    <w:rsid w:val="00230FC7"/>
    <w:rsid w:val="00232333"/>
    <w:rsid w:val="00257D94"/>
    <w:rsid w:val="0026004D"/>
    <w:rsid w:val="00261AA2"/>
    <w:rsid w:val="002640DD"/>
    <w:rsid w:val="0026720D"/>
    <w:rsid w:val="00272059"/>
    <w:rsid w:val="00275D12"/>
    <w:rsid w:val="002821E3"/>
    <w:rsid w:val="00283434"/>
    <w:rsid w:val="00284FEB"/>
    <w:rsid w:val="002860C4"/>
    <w:rsid w:val="0029250C"/>
    <w:rsid w:val="002B5741"/>
    <w:rsid w:val="002D41C0"/>
    <w:rsid w:val="002E472E"/>
    <w:rsid w:val="002F4C4F"/>
    <w:rsid w:val="002F5EAC"/>
    <w:rsid w:val="00305409"/>
    <w:rsid w:val="00317B88"/>
    <w:rsid w:val="0033747D"/>
    <w:rsid w:val="003501FB"/>
    <w:rsid w:val="003609EF"/>
    <w:rsid w:val="0036231A"/>
    <w:rsid w:val="0037252F"/>
    <w:rsid w:val="00374DD4"/>
    <w:rsid w:val="00380EEE"/>
    <w:rsid w:val="003A7E50"/>
    <w:rsid w:val="003B3214"/>
    <w:rsid w:val="003D3B87"/>
    <w:rsid w:val="003E0424"/>
    <w:rsid w:val="003E19DE"/>
    <w:rsid w:val="003E1A36"/>
    <w:rsid w:val="003E5BE2"/>
    <w:rsid w:val="003F1A58"/>
    <w:rsid w:val="003F2B4A"/>
    <w:rsid w:val="00402BB6"/>
    <w:rsid w:val="00410371"/>
    <w:rsid w:val="00416811"/>
    <w:rsid w:val="004242F1"/>
    <w:rsid w:val="004307B9"/>
    <w:rsid w:val="00442AC3"/>
    <w:rsid w:val="004637D0"/>
    <w:rsid w:val="004652DE"/>
    <w:rsid w:val="004B045B"/>
    <w:rsid w:val="004B75B7"/>
    <w:rsid w:val="004B7AB0"/>
    <w:rsid w:val="004D2BA9"/>
    <w:rsid w:val="004D510F"/>
    <w:rsid w:val="004D7DDB"/>
    <w:rsid w:val="004F01D7"/>
    <w:rsid w:val="004F0223"/>
    <w:rsid w:val="00501C6C"/>
    <w:rsid w:val="00503A25"/>
    <w:rsid w:val="0051580D"/>
    <w:rsid w:val="00530A96"/>
    <w:rsid w:val="005441BB"/>
    <w:rsid w:val="00547111"/>
    <w:rsid w:val="00554EEE"/>
    <w:rsid w:val="00565099"/>
    <w:rsid w:val="00571678"/>
    <w:rsid w:val="00572277"/>
    <w:rsid w:val="00574A69"/>
    <w:rsid w:val="00592D74"/>
    <w:rsid w:val="005A36AD"/>
    <w:rsid w:val="005B6CC1"/>
    <w:rsid w:val="005E2C44"/>
    <w:rsid w:val="005E4089"/>
    <w:rsid w:val="005E65D4"/>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35BE"/>
    <w:rsid w:val="00695808"/>
    <w:rsid w:val="006A4038"/>
    <w:rsid w:val="006B46FB"/>
    <w:rsid w:val="006E21FB"/>
    <w:rsid w:val="006E722E"/>
    <w:rsid w:val="006F0AD1"/>
    <w:rsid w:val="006F2520"/>
    <w:rsid w:val="0070537C"/>
    <w:rsid w:val="007139FE"/>
    <w:rsid w:val="007176FF"/>
    <w:rsid w:val="00724DAD"/>
    <w:rsid w:val="0073642A"/>
    <w:rsid w:val="00746902"/>
    <w:rsid w:val="00750EE0"/>
    <w:rsid w:val="00755762"/>
    <w:rsid w:val="00792342"/>
    <w:rsid w:val="00796DF5"/>
    <w:rsid w:val="007977A8"/>
    <w:rsid w:val="007B512A"/>
    <w:rsid w:val="007C0320"/>
    <w:rsid w:val="007C2097"/>
    <w:rsid w:val="007D1E46"/>
    <w:rsid w:val="007D6A07"/>
    <w:rsid w:val="007E40FD"/>
    <w:rsid w:val="007E7C16"/>
    <w:rsid w:val="007F2816"/>
    <w:rsid w:val="007F7259"/>
    <w:rsid w:val="008040A8"/>
    <w:rsid w:val="00805C67"/>
    <w:rsid w:val="008279FA"/>
    <w:rsid w:val="00841CE0"/>
    <w:rsid w:val="0084486E"/>
    <w:rsid w:val="0085278F"/>
    <w:rsid w:val="00857DEA"/>
    <w:rsid w:val="008625F2"/>
    <w:rsid w:val="008626E7"/>
    <w:rsid w:val="00870EE7"/>
    <w:rsid w:val="0087209D"/>
    <w:rsid w:val="008863B9"/>
    <w:rsid w:val="008A45A6"/>
    <w:rsid w:val="008B7871"/>
    <w:rsid w:val="008C1752"/>
    <w:rsid w:val="008C7E2D"/>
    <w:rsid w:val="008C7F96"/>
    <w:rsid w:val="008F19C4"/>
    <w:rsid w:val="008F3789"/>
    <w:rsid w:val="008F50C0"/>
    <w:rsid w:val="008F686C"/>
    <w:rsid w:val="00902C48"/>
    <w:rsid w:val="0090324F"/>
    <w:rsid w:val="009148DE"/>
    <w:rsid w:val="009169B4"/>
    <w:rsid w:val="00935813"/>
    <w:rsid w:val="00941E30"/>
    <w:rsid w:val="009453A8"/>
    <w:rsid w:val="00946980"/>
    <w:rsid w:val="00970B2C"/>
    <w:rsid w:val="009777D9"/>
    <w:rsid w:val="00991B88"/>
    <w:rsid w:val="009947B8"/>
    <w:rsid w:val="00994D39"/>
    <w:rsid w:val="009A276D"/>
    <w:rsid w:val="009A5753"/>
    <w:rsid w:val="009A579D"/>
    <w:rsid w:val="009B41B1"/>
    <w:rsid w:val="009C0662"/>
    <w:rsid w:val="009C45DB"/>
    <w:rsid w:val="009D5389"/>
    <w:rsid w:val="009E13AF"/>
    <w:rsid w:val="009E167B"/>
    <w:rsid w:val="009E3297"/>
    <w:rsid w:val="009E75B4"/>
    <w:rsid w:val="009F734F"/>
    <w:rsid w:val="00A246B6"/>
    <w:rsid w:val="00A3123A"/>
    <w:rsid w:val="00A3553B"/>
    <w:rsid w:val="00A461B0"/>
    <w:rsid w:val="00A46623"/>
    <w:rsid w:val="00A47E70"/>
    <w:rsid w:val="00A50CF0"/>
    <w:rsid w:val="00A53E59"/>
    <w:rsid w:val="00A54946"/>
    <w:rsid w:val="00A71E81"/>
    <w:rsid w:val="00A75006"/>
    <w:rsid w:val="00A7671C"/>
    <w:rsid w:val="00A9209C"/>
    <w:rsid w:val="00A94448"/>
    <w:rsid w:val="00AA2CBC"/>
    <w:rsid w:val="00AA5BF7"/>
    <w:rsid w:val="00AA7483"/>
    <w:rsid w:val="00AB2D2C"/>
    <w:rsid w:val="00AC5820"/>
    <w:rsid w:val="00AD1CD8"/>
    <w:rsid w:val="00AD4A38"/>
    <w:rsid w:val="00AD6E9D"/>
    <w:rsid w:val="00AE2235"/>
    <w:rsid w:val="00AE5FB6"/>
    <w:rsid w:val="00AE7F20"/>
    <w:rsid w:val="00AF6639"/>
    <w:rsid w:val="00B13683"/>
    <w:rsid w:val="00B15D5C"/>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3E9F"/>
    <w:rsid w:val="00BB5DFC"/>
    <w:rsid w:val="00BD279D"/>
    <w:rsid w:val="00BD6BB8"/>
    <w:rsid w:val="00BE3467"/>
    <w:rsid w:val="00BF189E"/>
    <w:rsid w:val="00C04029"/>
    <w:rsid w:val="00C058F1"/>
    <w:rsid w:val="00C07868"/>
    <w:rsid w:val="00C20AE2"/>
    <w:rsid w:val="00C21F66"/>
    <w:rsid w:val="00C44F15"/>
    <w:rsid w:val="00C45091"/>
    <w:rsid w:val="00C66BA2"/>
    <w:rsid w:val="00C72017"/>
    <w:rsid w:val="00C72F9E"/>
    <w:rsid w:val="00C77D61"/>
    <w:rsid w:val="00C9136F"/>
    <w:rsid w:val="00C9192C"/>
    <w:rsid w:val="00C91A49"/>
    <w:rsid w:val="00C93358"/>
    <w:rsid w:val="00C95985"/>
    <w:rsid w:val="00CA6F5A"/>
    <w:rsid w:val="00CA7274"/>
    <w:rsid w:val="00CC5026"/>
    <w:rsid w:val="00CC68D0"/>
    <w:rsid w:val="00CE28F9"/>
    <w:rsid w:val="00CF2893"/>
    <w:rsid w:val="00CF54CE"/>
    <w:rsid w:val="00D03F9A"/>
    <w:rsid w:val="00D044D7"/>
    <w:rsid w:val="00D06D51"/>
    <w:rsid w:val="00D07DAD"/>
    <w:rsid w:val="00D24991"/>
    <w:rsid w:val="00D347C7"/>
    <w:rsid w:val="00D3743D"/>
    <w:rsid w:val="00D50255"/>
    <w:rsid w:val="00D528FC"/>
    <w:rsid w:val="00D66520"/>
    <w:rsid w:val="00D836A5"/>
    <w:rsid w:val="00D90064"/>
    <w:rsid w:val="00D94D14"/>
    <w:rsid w:val="00DA17FC"/>
    <w:rsid w:val="00DA47E4"/>
    <w:rsid w:val="00DB2CA0"/>
    <w:rsid w:val="00DC2D07"/>
    <w:rsid w:val="00DE34CF"/>
    <w:rsid w:val="00DF0D0B"/>
    <w:rsid w:val="00DF6E2C"/>
    <w:rsid w:val="00E0113A"/>
    <w:rsid w:val="00E030DB"/>
    <w:rsid w:val="00E10962"/>
    <w:rsid w:val="00E11B17"/>
    <w:rsid w:val="00E13F3D"/>
    <w:rsid w:val="00E17A5C"/>
    <w:rsid w:val="00E23147"/>
    <w:rsid w:val="00E23474"/>
    <w:rsid w:val="00E34898"/>
    <w:rsid w:val="00E44C9E"/>
    <w:rsid w:val="00E54A29"/>
    <w:rsid w:val="00E56F1A"/>
    <w:rsid w:val="00E70254"/>
    <w:rsid w:val="00E71D6E"/>
    <w:rsid w:val="00EB00DD"/>
    <w:rsid w:val="00EB09B7"/>
    <w:rsid w:val="00EC2633"/>
    <w:rsid w:val="00EC474D"/>
    <w:rsid w:val="00EC6813"/>
    <w:rsid w:val="00ED4851"/>
    <w:rsid w:val="00EE031B"/>
    <w:rsid w:val="00EE2FD8"/>
    <w:rsid w:val="00EE633A"/>
    <w:rsid w:val="00EE7D7C"/>
    <w:rsid w:val="00F0444F"/>
    <w:rsid w:val="00F241BD"/>
    <w:rsid w:val="00F248F9"/>
    <w:rsid w:val="00F25D98"/>
    <w:rsid w:val="00F25E9D"/>
    <w:rsid w:val="00F300FB"/>
    <w:rsid w:val="00F43D3E"/>
    <w:rsid w:val="00F6528E"/>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28D42-6716-4B98-99D3-6D23A6AC9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220</cp:revision>
  <cp:lastPrinted>1899-12-31T23:00:00Z</cp:lastPrinted>
  <dcterms:created xsi:type="dcterms:W3CDTF">2023-08-09T10:44:00Z</dcterms:created>
  <dcterms:modified xsi:type="dcterms:W3CDTF">2024-03-01T09:35:00Z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